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214D" w14:textId="19E3FD0E"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5E3D07">
        <w:rPr>
          <w:rFonts w:ascii="Arial" w:eastAsia="Times New Roman" w:hAnsi="Arial" w:cs="Arial"/>
          <w:b/>
          <w:sz w:val="22"/>
          <w:szCs w:val="22"/>
        </w:rPr>
        <w:t>242</w:t>
      </w:r>
      <w:r w:rsidR="005E3D07">
        <w:rPr>
          <w:rFonts w:ascii="Arial" w:eastAsia="Times New Roman" w:hAnsi="Arial" w:cs="Arial"/>
          <w:b/>
          <w:sz w:val="22"/>
          <w:szCs w:val="22"/>
        </w:rPr>
        <w:t>893</w:t>
      </w:r>
    </w:p>
    <w:p w14:paraId="43836AC7"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23A42C09" w14:textId="77777777" w:rsidR="0010401F" w:rsidRDefault="0010401F">
      <w:pPr>
        <w:keepNext/>
        <w:pBdr>
          <w:bottom w:val="single" w:sz="4" w:space="1" w:color="auto"/>
        </w:pBdr>
        <w:tabs>
          <w:tab w:val="right" w:pos="9639"/>
        </w:tabs>
        <w:outlineLvl w:val="0"/>
        <w:rPr>
          <w:rFonts w:ascii="Arial" w:hAnsi="Arial" w:cs="Arial"/>
          <w:b/>
          <w:sz w:val="24"/>
        </w:rPr>
      </w:pPr>
    </w:p>
    <w:p w14:paraId="6C3A23A4" w14:textId="5C8031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7F">
        <w:rPr>
          <w:rFonts w:ascii="Arial" w:hAnsi="Arial"/>
          <w:b/>
          <w:lang w:val="en-US"/>
        </w:rPr>
        <w:t>Huawei, HiSilicon</w:t>
      </w:r>
    </w:p>
    <w:p w14:paraId="0D764AA2" w14:textId="3E8E00DB" w:rsidR="00C022E3" w:rsidRPr="00227380" w:rsidRDefault="00C022E3">
      <w:pPr>
        <w:keepNext/>
        <w:tabs>
          <w:tab w:val="left" w:pos="2127"/>
        </w:tabs>
        <w:spacing w:after="0"/>
        <w:ind w:left="2126" w:hanging="2126"/>
        <w:outlineLvl w:val="0"/>
        <w:rPr>
          <w:rFonts w:ascii="Arial" w:hAnsi="Arial" w:cs="Arial"/>
          <w:b/>
        </w:rPr>
      </w:pPr>
      <w:r w:rsidRPr="00227380">
        <w:rPr>
          <w:rFonts w:ascii="Arial" w:hAnsi="Arial" w:cs="Arial"/>
          <w:b/>
        </w:rPr>
        <w:t>Title:</w:t>
      </w:r>
      <w:r w:rsidRPr="00227380">
        <w:rPr>
          <w:rFonts w:ascii="Arial" w:hAnsi="Arial" w:cs="Arial"/>
          <w:b/>
        </w:rPr>
        <w:tab/>
      </w:r>
      <w:r w:rsidR="000E16FE" w:rsidRPr="00496580">
        <w:rPr>
          <w:rFonts w:ascii="Arial" w:eastAsia="DengXian" w:hAnsi="Arial" w:cs="Arial"/>
          <w:b/>
          <w:lang w:eastAsia="zh-CN"/>
        </w:rPr>
        <w:t xml:space="preserve">updates to </w:t>
      </w:r>
      <w:r w:rsidR="00BD6657">
        <w:rPr>
          <w:rFonts w:ascii="Arial" w:eastAsia="DengXian" w:hAnsi="Arial" w:cs="Arial"/>
          <w:b/>
          <w:lang w:eastAsia="zh-CN"/>
        </w:rPr>
        <w:t>S</w:t>
      </w:r>
      <w:r w:rsidR="000E16FE" w:rsidRPr="00496580">
        <w:rPr>
          <w:rFonts w:ascii="Arial" w:eastAsia="DengXian" w:hAnsi="Arial" w:cs="Arial"/>
          <w:b/>
          <w:lang w:eastAsia="zh-CN"/>
        </w:rPr>
        <w:t>ol</w:t>
      </w:r>
      <w:r w:rsidR="00760499" w:rsidRPr="00496580">
        <w:rPr>
          <w:rFonts w:ascii="Arial" w:eastAsia="DengXian" w:hAnsi="Arial" w:cs="Arial"/>
          <w:b/>
          <w:lang w:eastAsia="zh-CN"/>
        </w:rPr>
        <w:t xml:space="preserve"> </w:t>
      </w:r>
      <w:r w:rsidR="000E16FE" w:rsidRPr="00496580">
        <w:rPr>
          <w:rFonts w:ascii="Arial" w:eastAsia="DengXian" w:hAnsi="Arial" w:cs="Arial"/>
          <w:b/>
          <w:lang w:eastAsia="zh-CN"/>
        </w:rPr>
        <w:t>#3</w:t>
      </w:r>
    </w:p>
    <w:p w14:paraId="0E19ECAA" w14:textId="3E05034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8F7FF" w14:textId="39DF4D2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647F">
        <w:rPr>
          <w:rFonts w:ascii="Arial" w:hAnsi="Arial"/>
          <w:b/>
        </w:rPr>
        <w:t>5.19</w:t>
      </w:r>
    </w:p>
    <w:p w14:paraId="6E6EBAFD" w14:textId="77777777" w:rsidR="00C022E3" w:rsidRDefault="00C022E3">
      <w:pPr>
        <w:pStyle w:val="Heading1"/>
      </w:pPr>
      <w:r>
        <w:t>1</w:t>
      </w:r>
      <w:r>
        <w:tab/>
        <w:t>Decision/action requested</w:t>
      </w:r>
    </w:p>
    <w:p w14:paraId="20E56579" w14:textId="4279F435" w:rsidR="00BD647F" w:rsidRPr="005F1FA3" w:rsidRDefault="00BD647F" w:rsidP="00BD647F">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Approve</w:t>
      </w:r>
      <w:r>
        <w:rPr>
          <w:b/>
          <w:i/>
        </w:rPr>
        <w:t xml:space="preserve"> to include</w:t>
      </w:r>
      <w:r w:rsidRPr="005F1FA3">
        <w:rPr>
          <w:b/>
          <w:i/>
        </w:rPr>
        <w:t xml:space="preserve"> </w:t>
      </w:r>
      <w:r>
        <w:rPr>
          <w:b/>
          <w:i/>
        </w:rPr>
        <w:t xml:space="preserve">pCR proposal for the </w:t>
      </w:r>
      <w:r w:rsidRPr="005F1FA3">
        <w:rPr>
          <w:b/>
          <w:i/>
        </w:rPr>
        <w:t>TR</w:t>
      </w:r>
      <w:r>
        <w:rPr>
          <w:b/>
          <w:i/>
        </w:rPr>
        <w:t xml:space="preserve"> 33.7</w:t>
      </w:r>
      <w:r w:rsidR="000E16FE">
        <w:rPr>
          <w:b/>
          <w:i/>
        </w:rPr>
        <w:t>76</w:t>
      </w:r>
    </w:p>
    <w:p w14:paraId="448E61DE" w14:textId="77777777" w:rsidR="00C022E3" w:rsidRDefault="00C022E3">
      <w:pPr>
        <w:pStyle w:val="Heading1"/>
      </w:pPr>
      <w:r>
        <w:t>2</w:t>
      </w:r>
      <w:r>
        <w:tab/>
        <w:t>References</w:t>
      </w:r>
    </w:p>
    <w:p w14:paraId="5A45BBFD" w14:textId="5083405A" w:rsidR="00C022E3" w:rsidRPr="000A47E2" w:rsidRDefault="00C022E3" w:rsidP="00721335">
      <w:pPr>
        <w:pStyle w:val="Reference"/>
        <w:rPr>
          <w:color w:val="000000"/>
        </w:rPr>
      </w:pPr>
      <w:r w:rsidRPr="000A47E2">
        <w:rPr>
          <w:color w:val="000000"/>
        </w:rPr>
        <w:t>[1]</w:t>
      </w:r>
      <w:r w:rsidRPr="000A47E2">
        <w:rPr>
          <w:color w:val="000000"/>
        </w:rPr>
        <w:tab/>
        <w:t>3GPP T</w:t>
      </w:r>
      <w:r w:rsidR="00721335" w:rsidRPr="000A47E2">
        <w:rPr>
          <w:color w:val="000000"/>
        </w:rPr>
        <w:t>R</w:t>
      </w:r>
      <w:r w:rsidRPr="000A47E2">
        <w:rPr>
          <w:color w:val="000000"/>
        </w:rPr>
        <w:t xml:space="preserve"> </w:t>
      </w:r>
      <w:r w:rsidR="00721335" w:rsidRPr="000A47E2">
        <w:rPr>
          <w:color w:val="000000"/>
        </w:rPr>
        <w:t>23</w:t>
      </w:r>
      <w:r w:rsidRPr="000A47E2">
        <w:rPr>
          <w:color w:val="000000"/>
        </w:rPr>
        <w:t>.</w:t>
      </w:r>
      <w:r w:rsidR="00721335" w:rsidRPr="000A47E2">
        <w:rPr>
          <w:color w:val="000000"/>
        </w:rPr>
        <w:t>7</w:t>
      </w:r>
      <w:r w:rsidR="00206629">
        <w:rPr>
          <w:color w:val="000000"/>
        </w:rPr>
        <w:t>76</w:t>
      </w:r>
      <w:r w:rsidRPr="000A47E2">
        <w:rPr>
          <w:color w:val="000000"/>
        </w:rPr>
        <w:t xml:space="preserve"> </w:t>
      </w:r>
      <w:r w:rsidR="00721335" w:rsidRPr="000A47E2">
        <w:rPr>
          <w:color w:val="000000"/>
        </w:rPr>
        <w:tab/>
        <w:t xml:space="preserve">Study </w:t>
      </w:r>
      <w:r w:rsidR="00206629" w:rsidRPr="00206629">
        <w:rPr>
          <w:color w:val="000000"/>
        </w:rPr>
        <w:t>of Automatic Certificate Management Environment (ACME) for the Service Based Architecture (SBA)</w:t>
      </w:r>
    </w:p>
    <w:p w14:paraId="4049CB07" w14:textId="77777777" w:rsidR="00C022E3" w:rsidRDefault="00C022E3">
      <w:pPr>
        <w:pStyle w:val="Heading1"/>
      </w:pPr>
      <w:r>
        <w:t>3</w:t>
      </w:r>
      <w:r>
        <w:tab/>
        <w:t>Rationale</w:t>
      </w:r>
    </w:p>
    <w:p w14:paraId="48776B76" w14:textId="35E704BA" w:rsidR="005D533D" w:rsidRDefault="005D533D" w:rsidP="005D533D">
      <w:pPr>
        <w:jc w:val="both"/>
        <w:rPr>
          <w:lang w:eastAsia="zh-CN"/>
        </w:rPr>
      </w:pPr>
      <w:r>
        <w:rPr>
          <w:lang w:eastAsia="zh-CN"/>
        </w:rPr>
        <w:t xml:space="preserve">The contribution </w:t>
      </w:r>
      <w:r w:rsidR="00206629">
        <w:rPr>
          <w:lang w:eastAsia="zh-CN"/>
        </w:rPr>
        <w:t>provides updates</w:t>
      </w:r>
      <w:r>
        <w:rPr>
          <w:lang w:eastAsia="zh-CN"/>
        </w:rPr>
        <w:t xml:space="preserve"> </w:t>
      </w:r>
      <w:r w:rsidR="00721335">
        <w:rPr>
          <w:lang w:eastAsia="zh-CN"/>
        </w:rPr>
        <w:t xml:space="preserve">to </w:t>
      </w:r>
      <w:r w:rsidR="00206629">
        <w:rPr>
          <w:lang w:eastAsia="zh-CN"/>
        </w:rPr>
        <w:t>Sol#3 in TR 33.776</w:t>
      </w:r>
      <w:r w:rsidR="00721335">
        <w:rPr>
          <w:lang w:eastAsia="zh-CN"/>
        </w:rPr>
        <w:t xml:space="preserve"> [1]</w:t>
      </w:r>
      <w:r>
        <w:rPr>
          <w:lang w:eastAsia="zh-CN"/>
        </w:rPr>
        <w:t xml:space="preserve">.   </w:t>
      </w:r>
    </w:p>
    <w:p w14:paraId="2C193B0C" w14:textId="77777777" w:rsidR="00C022E3" w:rsidRDefault="00C022E3">
      <w:pPr>
        <w:pStyle w:val="Heading1"/>
      </w:pPr>
      <w:r>
        <w:t>4</w:t>
      </w:r>
      <w:r>
        <w:tab/>
        <w:t>Detailed proposal</w:t>
      </w:r>
    </w:p>
    <w:p w14:paraId="17085C5A" w14:textId="77777777" w:rsidR="005D533D" w:rsidRPr="00E122F4" w:rsidRDefault="005D533D" w:rsidP="005D533D">
      <w:pPr>
        <w:tabs>
          <w:tab w:val="left" w:pos="937"/>
        </w:tabs>
        <w:rPr>
          <w:sz w:val="24"/>
          <w:szCs w:val="24"/>
          <w:lang w:eastAsia="zh-CN"/>
        </w:rPr>
      </w:pPr>
      <w:r>
        <w:rPr>
          <w:sz w:val="24"/>
          <w:szCs w:val="24"/>
        </w:rPr>
        <w:t>pCR</w:t>
      </w:r>
    </w:p>
    <w:p w14:paraId="36CB9760" w14:textId="20FEA932" w:rsidR="005D533D" w:rsidRDefault="005D533D" w:rsidP="005D533D">
      <w:pPr>
        <w:jc w:val="center"/>
        <w:rPr>
          <w:rFonts w:cs="Arial"/>
          <w:noProof/>
          <w:sz w:val="24"/>
          <w:szCs w:val="24"/>
        </w:rPr>
      </w:pPr>
      <w:r>
        <w:rPr>
          <w:rFonts w:cs="Arial"/>
          <w:noProof/>
          <w:sz w:val="24"/>
          <w:szCs w:val="24"/>
        </w:rPr>
        <w:t xml:space="preserve">***  </w:t>
      </w:r>
      <w:r w:rsidRPr="007B4E5D">
        <w:rPr>
          <w:rFonts w:cs="Arial"/>
          <w:noProof/>
          <w:sz w:val="24"/>
          <w:szCs w:val="24"/>
        </w:rPr>
        <w:t>BEGINNING O</w:t>
      </w:r>
      <w:r w:rsidR="00FB7DAD">
        <w:rPr>
          <w:rFonts w:cs="Arial"/>
          <w:noProof/>
          <w:sz w:val="24"/>
          <w:szCs w:val="24"/>
        </w:rPr>
        <w:t>F</w:t>
      </w:r>
      <w:r w:rsidR="00CA2108">
        <w:rPr>
          <w:rFonts w:cs="Arial"/>
          <w:noProof/>
          <w:sz w:val="24"/>
          <w:szCs w:val="24"/>
        </w:rPr>
        <w:t xml:space="preserve"> </w:t>
      </w:r>
      <w:r w:rsidR="00C944C1">
        <w:rPr>
          <w:rFonts w:cs="Arial"/>
          <w:noProof/>
          <w:sz w:val="24"/>
          <w:szCs w:val="24"/>
        </w:rPr>
        <w:t xml:space="preserve">1st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A424E7A" w14:textId="77777777" w:rsidR="00FB7DAD" w:rsidRPr="00EF4BD6" w:rsidRDefault="00FB7DAD" w:rsidP="00FB7DAD">
      <w:pPr>
        <w:pStyle w:val="Heading2"/>
      </w:pPr>
      <w:bookmarkStart w:id="0" w:name="_Toc164425461"/>
      <w:bookmarkStart w:id="1" w:name="_Toc167467749"/>
      <w:r w:rsidRPr="008532A9">
        <w:t>6.</w:t>
      </w:r>
      <w:r>
        <w:t>3</w:t>
      </w:r>
      <w:r w:rsidRPr="009B2F81">
        <w:tab/>
      </w:r>
      <w:r w:rsidRPr="00E75570">
        <w:t>Solution</w:t>
      </w:r>
      <w:r w:rsidRPr="009B2F81">
        <w:t xml:space="preserve"> #</w:t>
      </w:r>
      <w:r>
        <w:t>3</w:t>
      </w:r>
      <w:r w:rsidRPr="009B2F81">
        <w:t xml:space="preserve">: </w:t>
      </w:r>
      <w:r>
        <w:t>Using NF instance ID as ACME identifier</w:t>
      </w:r>
      <w:bookmarkEnd w:id="0"/>
      <w:bookmarkEnd w:id="1"/>
    </w:p>
    <w:p w14:paraId="2CC94DE7" w14:textId="77777777" w:rsidR="00FB7DAD" w:rsidRDefault="00FB7DAD" w:rsidP="00FB7DAD">
      <w:pPr>
        <w:pStyle w:val="Heading3"/>
      </w:pPr>
      <w:bookmarkStart w:id="2" w:name="_Toc164425462"/>
      <w:bookmarkStart w:id="3" w:name="_Toc167467750"/>
      <w:r w:rsidRPr="008532A9">
        <w:t>6.</w:t>
      </w:r>
      <w:r>
        <w:t>3</w:t>
      </w:r>
      <w:r w:rsidRPr="008532A9">
        <w:t>.1</w:t>
      </w:r>
      <w:r w:rsidRPr="008532A9">
        <w:tab/>
        <w:t>Introduction</w:t>
      </w:r>
      <w:bookmarkEnd w:id="2"/>
      <w:bookmarkEnd w:id="3"/>
      <w:r w:rsidRPr="009B2F81">
        <w:t xml:space="preserve"> </w:t>
      </w:r>
    </w:p>
    <w:p w14:paraId="41BE5782" w14:textId="776F62D3" w:rsidR="00FB7DAD" w:rsidRDefault="00FB7DAD" w:rsidP="00FB7DAD">
      <w:r>
        <w:t xml:space="preserve">This solution addresses the </w:t>
      </w:r>
      <w:ins w:id="4" w:author="Zander Lei" w:date="2024-07-15T16:58:00Z">
        <w:r w:rsidR="00737913">
          <w:t xml:space="preserve">key issue #1 and the </w:t>
        </w:r>
      </w:ins>
      <w:r>
        <w:t xml:space="preserve">key issue #3. </w:t>
      </w:r>
    </w:p>
    <w:p w14:paraId="3E2FDFBB" w14:textId="77777777" w:rsidR="00FB7DAD" w:rsidRDefault="00FB7DAD" w:rsidP="00FB7DAD">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4DA6EA0A" w14:textId="77777777" w:rsidR="00FB7DAD" w:rsidRPr="00E75570" w:rsidRDefault="00FB7DAD" w:rsidP="00FB7DAD">
      <w:pPr>
        <w:pStyle w:val="Heading3"/>
      </w:pPr>
      <w:bookmarkStart w:id="5" w:name="_Toc164425463"/>
      <w:bookmarkStart w:id="6" w:name="_Toc167467751"/>
      <w:r w:rsidRPr="00E75570">
        <w:t>6.</w:t>
      </w:r>
      <w:r w:rsidRPr="00E656E1">
        <w:t>3.</w:t>
      </w:r>
      <w:r>
        <w:t>2</w:t>
      </w:r>
      <w:r w:rsidRPr="00E75570">
        <w:tab/>
        <w:t>Solution details</w:t>
      </w:r>
      <w:bookmarkEnd w:id="5"/>
      <w:bookmarkEnd w:id="6"/>
    </w:p>
    <w:p w14:paraId="176D6B0F" w14:textId="77777777" w:rsidR="00FB7DAD" w:rsidRPr="00907ECE" w:rsidRDefault="00FB7DAD" w:rsidP="00FB7DAD">
      <w:r w:rsidRPr="00907ECE">
        <w:t xml:space="preserve">In this solution, </w:t>
      </w:r>
      <w:r w:rsidRPr="00D211F9">
        <w:t xml:space="preserve">the initial trust is used to prove ownership of resources to ACME server. It supports all three optional initial trust mechanisms specified in TS 33.310 [3]. </w:t>
      </w:r>
    </w:p>
    <w:p w14:paraId="5BB0E7BA" w14:textId="77777777" w:rsidR="00FB7DAD" w:rsidRPr="00D177DD" w:rsidRDefault="00FB7DAD" w:rsidP="00FB7DAD">
      <w:pPr>
        <w:pStyle w:val="Heading3"/>
        <w:rPr>
          <w:sz w:val="24"/>
          <w:szCs w:val="24"/>
        </w:rPr>
      </w:pPr>
      <w:bookmarkStart w:id="7" w:name="_Toc167467752"/>
      <w:r w:rsidRPr="00D177DD">
        <w:rPr>
          <w:sz w:val="24"/>
          <w:szCs w:val="24"/>
        </w:rPr>
        <w:t>6.3.2.1</w:t>
      </w:r>
      <w:r w:rsidRPr="00D177DD">
        <w:rPr>
          <w:sz w:val="24"/>
          <w:szCs w:val="24"/>
        </w:rPr>
        <w:tab/>
        <w:t>Initial trust</w:t>
      </w:r>
      <w:bookmarkEnd w:id="7"/>
    </w:p>
    <w:p w14:paraId="2CB6BD23" w14:textId="77777777" w:rsidR="00FB7DAD" w:rsidRPr="00D177DD" w:rsidRDefault="00FB7DAD" w:rsidP="00FB7DAD">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982B723" w14:textId="7995AE2B" w:rsidR="00FB7DAD" w:rsidRDefault="00FB7DAD" w:rsidP="00FB7DA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E47A007" w14:textId="79513A08" w:rsidR="00FB7DAD" w:rsidRPr="00D211F9" w:rsidRDefault="00FB7DAD" w:rsidP="00FB7DAD">
      <w:pPr>
        <w:jc w:val="center"/>
        <w:rPr>
          <w:lang w:val="en-US"/>
        </w:rPr>
      </w:pPr>
      <w:r>
        <w:rPr>
          <w:noProof/>
        </w:rPr>
        <w:object w:dxaOrig="14271" w:dyaOrig="4411" w14:anchorId="4804C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4pt;height:116.4pt;mso-width-percent:0;mso-height-percent:0;mso-width-percent:0;mso-height-percent:0" o:ole="">
            <v:imagedata r:id="rId7" o:title=""/>
          </v:shape>
          <o:OLEObject Type="Embed" ProgID="Visio.Drawing.15" ShapeID="_x0000_i1025" DrawAspect="Content" ObjectID="_1784988805" r:id="rId8"/>
        </w:object>
      </w:r>
    </w:p>
    <w:p w14:paraId="457F4CDD" w14:textId="27F56DF6" w:rsidR="00FB7DAD" w:rsidRDefault="00C05B70" w:rsidP="00FB7DAD">
      <w:pPr>
        <w:pStyle w:val="TF"/>
      </w:pPr>
      <w:r>
        <w:tab/>
      </w:r>
      <w:r w:rsidR="00FB7DAD" w:rsidRPr="00D177DD">
        <w:t>Figure 6.3.2.1 Initial trust schema</w:t>
      </w:r>
    </w:p>
    <w:p w14:paraId="55C2FCEF" w14:textId="77777777" w:rsidR="00FB7DAD" w:rsidRPr="00D177DD" w:rsidRDefault="00FB7DAD" w:rsidP="00FB7DAD">
      <w:pPr>
        <w:pStyle w:val="Heading3"/>
        <w:rPr>
          <w:sz w:val="24"/>
          <w:szCs w:val="24"/>
        </w:rPr>
      </w:pPr>
      <w:bookmarkStart w:id="8" w:name="_Toc167467753"/>
      <w:r w:rsidRPr="00D177DD">
        <w:rPr>
          <w:sz w:val="24"/>
          <w:szCs w:val="24"/>
        </w:rPr>
        <w:t>6.3.2.2</w:t>
      </w:r>
      <w:r w:rsidRPr="00D177DD">
        <w:rPr>
          <w:sz w:val="24"/>
          <w:szCs w:val="24"/>
        </w:rPr>
        <w:tab/>
        <w:t>Procedure</w:t>
      </w:r>
      <w:bookmarkEnd w:id="8"/>
    </w:p>
    <w:p w14:paraId="346E3457" w14:textId="77777777" w:rsidR="00FB7DAD" w:rsidRDefault="00FB7DAD" w:rsidP="00FB7DAD">
      <w:r w:rsidRPr="00D177DD">
        <w:rPr>
          <w:lang w:val="en-US"/>
        </w:rPr>
        <w:t>Prerequisites of the procedure: the same as the prerequisites stated in clause 10.2.2 of TS 33.310 [3]</w:t>
      </w:r>
      <w:r>
        <w:rPr>
          <w:lang w:val="en-US"/>
        </w:rPr>
        <w:t>.</w:t>
      </w:r>
    </w:p>
    <w:p w14:paraId="02DACD71" w14:textId="77777777" w:rsidR="00FB7DAD" w:rsidRDefault="00FB7DAD" w:rsidP="00FB7DAD">
      <w:r>
        <w:t xml:space="preserve">Figure 6.3.2.2 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F0827BE" w14:textId="77777777" w:rsidR="00FB7DAD" w:rsidRPr="00B420BF" w:rsidRDefault="00FB7DAD" w:rsidP="00FB7DAD">
      <w:pPr>
        <w:pStyle w:val="NO"/>
        <w:rPr>
          <w:lang w:val="en-US" w:eastAsia="zh-CN"/>
        </w:rPr>
      </w:pPr>
      <w:r w:rsidRPr="00B420BF">
        <w:t>NOTE</w:t>
      </w:r>
      <w:r>
        <w:t xml:space="preserve"> 1</w:t>
      </w:r>
      <w:r w:rsidRPr="00B420BF">
        <w:t xml:space="preserve">: </w:t>
      </w:r>
      <w:r>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16E966A4" w14:textId="77777777" w:rsidR="00FB7DAD" w:rsidRDefault="00FB7DAD" w:rsidP="00FB7DAD">
      <w:r>
        <w:t xml:space="preserve">For simplicity, the CA is assumed to be co-located with the ACME server. It is also assumed that the communication between the NF and the ACME server is protected, e.g. TLS. </w:t>
      </w:r>
    </w:p>
    <w:p w14:paraId="1313580E" w14:textId="77777777" w:rsidR="00FB7DAD" w:rsidRDefault="00FB7DAD" w:rsidP="00FB7DAD">
      <w:r>
        <w:t>The amended ACME procedure is as follows:</w:t>
      </w:r>
    </w:p>
    <w:p w14:paraId="6825C695" w14:textId="77777777" w:rsidR="00FB7DAD" w:rsidRPr="00E75570" w:rsidRDefault="00FB7DAD" w:rsidP="00FB7DAD">
      <w:pPr>
        <w:pStyle w:val="B1"/>
      </w:pPr>
      <w:r w:rsidRPr="00E75570">
        <w:t xml:space="preserve">1. </w:t>
      </w:r>
      <w:r>
        <w:tab/>
      </w:r>
      <w:r w:rsidRPr="00E75570">
        <w:t xml:space="preserve">An NF creates its account on the ACME server as described in RFC 8555 [2]. </w:t>
      </w:r>
    </w:p>
    <w:p w14:paraId="0C40367F" w14:textId="77777777" w:rsidR="00FB7DAD" w:rsidRDefault="00FB7DAD" w:rsidP="00FB7DAD">
      <w:pPr>
        <w:pStyle w:val="B1"/>
      </w:pPr>
      <w:r w:rsidRPr="00E75570">
        <w:t xml:space="preserve">2. </w:t>
      </w:r>
      <w:r>
        <w:tab/>
      </w:r>
      <w:r w:rsidRPr="00E656E1">
        <w:t xml:space="preserve">The </w:t>
      </w:r>
      <w:r w:rsidRPr="00E75570">
        <w:t>NF sends a newOrder request as in RFC 8555 [2]. In add</w:t>
      </w:r>
      <w:r>
        <w:t>i</w:t>
      </w:r>
      <w:r w:rsidRPr="00E75570">
        <w:t xml:space="preserve">tion, the request message includes the NF instance ID as the identifier. </w:t>
      </w:r>
    </w:p>
    <w:p w14:paraId="16775CFD" w14:textId="77777777" w:rsidR="00FB7DAD" w:rsidRPr="00E75570" w:rsidRDefault="00FB7DAD" w:rsidP="00FB7DAD">
      <w:pPr>
        <w:pStyle w:val="NO"/>
      </w:pPr>
      <w:r w:rsidRPr="00E656E1">
        <w:t>NOTE</w:t>
      </w:r>
      <w:r>
        <w:t xml:space="preserve"> 2</w:t>
      </w:r>
      <w:r w:rsidRPr="00E656E1">
        <w:t>:</w:t>
      </w:r>
      <w:r>
        <w:tab/>
        <w:t>A new</w:t>
      </w:r>
      <w:r w:rsidRPr="0021134C">
        <w:t xml:space="preserve"> </w:t>
      </w:r>
      <w:r>
        <w:t>identifier “NF instance ID” is introduced as opposed to RFC 8555 [2].</w:t>
      </w:r>
    </w:p>
    <w:p w14:paraId="7C3707E2" w14:textId="77777777" w:rsidR="00FB7DAD" w:rsidRDefault="00FB7DAD" w:rsidP="00FB7DAD">
      <w:pPr>
        <w:pStyle w:val="B1"/>
      </w:pPr>
      <w:r w:rsidRPr="00E75570">
        <w:t>3. The ACME server sends a challenge to the NF with the challenge type "NF instance ID".</w:t>
      </w:r>
    </w:p>
    <w:p w14:paraId="66366F39" w14:textId="77777777" w:rsidR="00FB7DAD" w:rsidRPr="00E75570" w:rsidRDefault="00FB7DAD" w:rsidP="00FB7DAD">
      <w:pPr>
        <w:pStyle w:val="B1"/>
      </w:pPr>
      <w:r w:rsidRPr="00E656E1">
        <w:t>NOTE</w:t>
      </w:r>
      <w:r>
        <w:t xml:space="preserve"> 3</w:t>
      </w:r>
      <w:r w:rsidRPr="00E656E1">
        <w:t xml:space="preserve">: </w:t>
      </w:r>
      <w:r>
        <w:t>A new</w:t>
      </w:r>
      <w:r w:rsidRPr="0021134C">
        <w:t xml:space="preserve"> </w:t>
      </w:r>
      <w:r>
        <w:t>challenge type “NF instance ID” is introduced as opposed to RFC 8555 [2]. More details are described in step 4.</w:t>
      </w:r>
    </w:p>
    <w:p w14:paraId="5155BCF1" w14:textId="77777777" w:rsidR="00FB7DAD" w:rsidRPr="00E75570" w:rsidRDefault="00FB7DAD" w:rsidP="00FB7DAD">
      <w:pPr>
        <w:pStyle w:val="B1"/>
      </w:pPr>
      <w:r w:rsidRPr="00E75570">
        <w:t xml:space="preserve">4. </w:t>
      </w:r>
      <w:r>
        <w:tab/>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t>any of the three options of</w:t>
      </w:r>
      <w:r w:rsidRPr="00E75570">
        <w:t xml:space="preserve"> NF initial trust informa</w:t>
      </w:r>
      <w:r>
        <w:t>ti</w:t>
      </w:r>
      <w:r w:rsidRPr="00E75570">
        <w:t>on as in clause 10.2 of TS 33.310 [3]</w:t>
      </w:r>
      <w:r>
        <w:t xml:space="preserve">, i.e., </w:t>
      </w:r>
      <w:r>
        <w:rPr>
          <w:lang w:val="en-US"/>
        </w:rPr>
        <w:t>1) OAM issued certificates, 2) an Initial Authentication Key (IAK), or 3) OAM issued signature of certain NF profile parameters</w:t>
      </w:r>
      <w:r w:rsidRPr="0091539E">
        <w:rPr>
          <w:lang w:val="en-US"/>
        </w:rPr>
        <w:t>, at least including the NF instance ID</w:t>
      </w:r>
      <w:r w:rsidRPr="00E75570">
        <w:t>.</w:t>
      </w:r>
      <w:r>
        <w:t xml:space="preserve"> </w:t>
      </w:r>
      <w:r w:rsidRPr="00D177DD">
        <w:t>All the mandatory parameters, e.g. NF Type etc as defined in the NF certificate profile in 33.310 [3] are included in the validation information.</w:t>
      </w:r>
      <w:r>
        <w:t xml:space="preserve"> </w:t>
      </w:r>
    </w:p>
    <w:p w14:paraId="613E3E38" w14:textId="77777777" w:rsidR="00FB7DAD" w:rsidRPr="00E75570" w:rsidRDefault="00FB7DAD" w:rsidP="00FB7DAD">
      <w:pPr>
        <w:pStyle w:val="B1"/>
      </w:pPr>
      <w:r w:rsidRPr="00E75570">
        <w:t xml:space="preserve">5. </w:t>
      </w:r>
      <w:r>
        <w:tab/>
      </w:r>
      <w:r w:rsidRPr="00E75570">
        <w:t>The ACME server validates the challenge response as in RFC 8555 [2]. In add</w:t>
      </w:r>
      <w:r>
        <w:t>i</w:t>
      </w:r>
      <w:r w:rsidRPr="00E75570">
        <w:t xml:space="preserve">tion, the ACME server validates the validation information in the challenge response. </w:t>
      </w:r>
      <w:r>
        <w:rPr>
          <w:lang w:val="en-US"/>
        </w:rPr>
        <w:t xml:space="preserve">The ACME server validates the </w:t>
      </w:r>
      <w:r w:rsidRPr="00E75570">
        <w:t>validation information</w:t>
      </w:r>
      <w:r>
        <w:t xml:space="preserve"> the same way as verifying the initial trust options specified in </w:t>
      </w:r>
      <w:r w:rsidRPr="00E75570">
        <w:t>clause 10.2 of TS 33.310 [3]</w:t>
      </w:r>
      <w:r>
        <w:t>.</w:t>
      </w:r>
    </w:p>
    <w:p w14:paraId="2BE5CDED" w14:textId="77777777" w:rsidR="00FB7DAD" w:rsidRPr="00E656E1" w:rsidRDefault="00FB7DAD" w:rsidP="00FB7DAD">
      <w:pPr>
        <w:pStyle w:val="NO"/>
      </w:pPr>
      <w:r w:rsidRPr="00E656E1">
        <w:t>NOTE</w:t>
      </w:r>
      <w:r>
        <w:t xml:space="preserve"> 4</w:t>
      </w:r>
      <w:r w:rsidRPr="00E656E1">
        <w:t xml:space="preserve">: </w:t>
      </w:r>
      <w:r>
        <w:tab/>
      </w:r>
      <w:r w:rsidRPr="0021134C">
        <w:t>The steps 2 to 5 contain changes to the RFC 8555 [2] (e.g. NF instance ID identifier, NF instance challenge, proof of NF control over the NF instance ID</w:t>
      </w:r>
      <w:r>
        <w:t xml:space="preserve"> based on verifying the initial trust</w:t>
      </w:r>
      <w:r w:rsidRPr="0021134C">
        <w:t xml:space="preserve">) that are not possible as of now. </w:t>
      </w:r>
    </w:p>
    <w:p w14:paraId="2A19BFEF" w14:textId="77777777" w:rsidR="00FB7DAD" w:rsidRDefault="00FB7DAD" w:rsidP="00FB7DAD">
      <w:pPr>
        <w:pStyle w:val="B1"/>
      </w:pPr>
      <w:r w:rsidRPr="00E75570">
        <w:t xml:space="preserve">6. </w:t>
      </w:r>
      <w:r>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0D8840B3" w14:textId="05E61543" w:rsidR="00FB7DAD" w:rsidRDefault="00FB7DAD" w:rsidP="00FB7DAD">
      <w:pPr>
        <w:pStyle w:val="TF"/>
      </w:pPr>
      <w:r w:rsidRPr="00A42066">
        <w:rPr>
          <w:rFonts w:ascii="SimSun" w:hAnsi="SimSun"/>
          <w:i/>
          <w:noProof/>
          <w:sz w:val="24"/>
          <w:szCs w:val="21"/>
        </w:rPr>
        <w:object w:dxaOrig="7190" w:dyaOrig="7690" w14:anchorId="4EFE1E88">
          <v:shape id="_x0000_i1026" type="#_x0000_t75" alt="" style="width:164.4pt;height:173.4pt;mso-width-percent:0;mso-height-percent:0;mso-width-percent:0;mso-height-percent:0" o:ole="">
            <v:imagedata r:id="rId9" o:title="" croptop="4366f" cropbottom="15799f" cropleft="7899f" cropright="11354f"/>
          </v:shape>
          <o:OLEObject Type="Embed" ProgID="Visio.Drawing.11" ShapeID="_x0000_i1026" DrawAspect="Content" ObjectID="_1784988806" r:id="rId10"/>
        </w:object>
      </w:r>
    </w:p>
    <w:p w14:paraId="6D71352B" w14:textId="77777777" w:rsidR="00FB7DAD" w:rsidRDefault="00FB7DAD" w:rsidP="00FB7DAD">
      <w:pPr>
        <w:pStyle w:val="TF"/>
      </w:pPr>
      <w:r>
        <w:t xml:space="preserve">Figure 6.3.2.2 </w:t>
      </w:r>
      <w:r w:rsidRPr="00E75570">
        <w:t>ACME</w:t>
      </w:r>
      <w:r>
        <w:t xml:space="preserve"> procedure with an NF instance ID as the ACME identifier</w:t>
      </w:r>
    </w:p>
    <w:p w14:paraId="2B11A8C9" w14:textId="77777777" w:rsidR="00FB7DAD" w:rsidRPr="00EF0DAE" w:rsidRDefault="00FB7DAD" w:rsidP="00FB7DAD">
      <w:pPr>
        <w:pStyle w:val="Heading3"/>
      </w:pPr>
      <w:bookmarkStart w:id="9" w:name="_Toc164425464"/>
      <w:bookmarkStart w:id="10" w:name="_Toc167467754"/>
      <w:r w:rsidRPr="00EF0DAE">
        <w:t>6.</w:t>
      </w:r>
      <w:r>
        <w:t>3</w:t>
      </w:r>
      <w:r w:rsidRPr="00EF0DAE">
        <w:t>.3</w:t>
      </w:r>
      <w:r w:rsidRPr="00EF0DAE">
        <w:tab/>
        <w:t>Evaluation</w:t>
      </w:r>
      <w:bookmarkEnd w:id="9"/>
      <w:bookmarkEnd w:id="10"/>
    </w:p>
    <w:p w14:paraId="5F84EBBA" w14:textId="73F12A8B" w:rsidR="00FB7DAD" w:rsidRDefault="00FB7DAD" w:rsidP="00FB7DAD">
      <w:r w:rsidRPr="00EF0DAE">
        <w:t xml:space="preserve">This solution </w:t>
      </w:r>
      <w:ins w:id="11" w:author="Zander Lei" w:date="2024-07-15T16:59:00Z">
        <w:r w:rsidR="00737913">
          <w:t xml:space="preserve">addresses the key issue #1 and the key issue #3. It </w:t>
        </w:r>
      </w:ins>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23D20A92" w14:textId="72A12170" w:rsidR="00C05B70" w:rsidRDefault="00C05B70" w:rsidP="00FB7DAD">
      <w:pPr>
        <w:tabs>
          <w:tab w:val="left" w:pos="3037"/>
        </w:tabs>
        <w:jc w:val="center"/>
        <w:rPr>
          <w:rFonts w:cs="Arial"/>
          <w:noProof/>
          <w:sz w:val="24"/>
          <w:szCs w:val="24"/>
        </w:rPr>
      </w:pPr>
      <w:r w:rsidRPr="007B4E5D">
        <w:rPr>
          <w:rFonts w:cs="Arial"/>
          <w:noProof/>
          <w:sz w:val="24"/>
          <w:szCs w:val="24"/>
        </w:rPr>
        <w:t>***</w:t>
      </w:r>
      <w:r w:rsidR="00FB7DAD">
        <w:rPr>
          <w:rFonts w:cs="Arial"/>
          <w:noProof/>
          <w:sz w:val="24"/>
          <w:szCs w:val="24"/>
        </w:rPr>
        <w:t xml:space="preserve">   </w:t>
      </w:r>
      <w:r w:rsidRPr="007B4E5D">
        <w:rPr>
          <w:rFonts w:cs="Arial"/>
          <w:noProof/>
          <w:sz w:val="24"/>
          <w:szCs w:val="24"/>
        </w:rPr>
        <w:t>END OF</w:t>
      </w:r>
      <w:r>
        <w:rPr>
          <w:rFonts w:cs="Arial"/>
          <w:noProof/>
          <w:sz w:val="24"/>
          <w:szCs w:val="24"/>
        </w:rPr>
        <w:t xml:space="preserve"> </w:t>
      </w:r>
      <w:r w:rsidR="00C944C1">
        <w:rPr>
          <w:rFonts w:cs="Arial"/>
          <w:noProof/>
          <w:sz w:val="24"/>
          <w:szCs w:val="24"/>
        </w:rPr>
        <w:t xml:space="preserve">1st </w:t>
      </w:r>
      <w:r w:rsidRPr="007B4E5D">
        <w:rPr>
          <w:rFonts w:cs="Arial"/>
          <w:noProof/>
          <w:sz w:val="24"/>
          <w:szCs w:val="24"/>
        </w:rPr>
        <w:t>CHANGES</w:t>
      </w:r>
      <w:r w:rsidR="00FB7DAD">
        <w:rPr>
          <w:rFonts w:cs="Arial"/>
          <w:noProof/>
          <w:sz w:val="24"/>
          <w:szCs w:val="24"/>
        </w:rPr>
        <w:t xml:space="preserve">   </w:t>
      </w:r>
      <w:r w:rsidRPr="007B4E5D">
        <w:rPr>
          <w:rFonts w:cs="Arial"/>
          <w:noProof/>
          <w:sz w:val="24"/>
          <w:szCs w:val="24"/>
        </w:rPr>
        <w:t>***</w:t>
      </w:r>
    </w:p>
    <w:p w14:paraId="2A8CB21C" w14:textId="7299AFB7" w:rsidR="00C944C1" w:rsidRDefault="00C944C1" w:rsidP="00FB7DAD">
      <w:pPr>
        <w:tabs>
          <w:tab w:val="left" w:pos="3037"/>
        </w:tabs>
        <w:jc w:val="center"/>
        <w:rPr>
          <w:rFonts w:cs="Arial"/>
          <w:noProof/>
          <w:sz w:val="24"/>
          <w:szCs w:val="24"/>
        </w:rPr>
      </w:pPr>
    </w:p>
    <w:p w14:paraId="7806ED8F" w14:textId="6982C1F6" w:rsidR="00C944C1" w:rsidRDefault="00C944C1" w:rsidP="00C944C1">
      <w:pPr>
        <w:jc w:val="center"/>
        <w:rPr>
          <w:rFonts w:cs="Arial"/>
          <w:noProof/>
          <w:sz w:val="24"/>
          <w:szCs w:val="24"/>
        </w:rPr>
      </w:pPr>
      <w:r>
        <w:rPr>
          <w:rFonts w:cs="Arial"/>
          <w:noProof/>
          <w:sz w:val="24"/>
          <w:szCs w:val="24"/>
        </w:rPr>
        <w:t xml:space="preserve">***  </w:t>
      </w:r>
      <w:r w:rsidRPr="007B4E5D">
        <w:rPr>
          <w:rFonts w:cs="Arial"/>
          <w:noProof/>
          <w:sz w:val="24"/>
          <w:szCs w:val="24"/>
        </w:rPr>
        <w:t>BEGINNING O</w:t>
      </w:r>
      <w:r>
        <w:rPr>
          <w:rFonts w:cs="Arial"/>
          <w:noProof/>
          <w:sz w:val="24"/>
          <w:szCs w:val="24"/>
        </w:rPr>
        <w:t xml:space="preserve">F 2nd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AF0D2D7" w14:textId="77777777" w:rsidR="00C944C1" w:rsidRPr="0072792E" w:rsidRDefault="00C944C1" w:rsidP="00C944C1">
      <w:pPr>
        <w:pStyle w:val="Heading2"/>
      </w:pPr>
      <w:bookmarkStart w:id="12" w:name="_Toc80633894"/>
      <w:bookmarkStart w:id="13" w:name="_Toc107819049"/>
      <w:bookmarkStart w:id="14" w:name="_Toc164425446"/>
      <w:bookmarkStart w:id="15" w:name="_Toc167467734"/>
      <w:bookmarkStart w:id="16" w:name="_Toc513475452"/>
      <w:bookmarkStart w:id="17" w:name="_Toc48930869"/>
      <w:bookmarkStart w:id="18" w:name="_Toc49376118"/>
      <w:bookmarkStart w:id="19" w:name="_Toc56501632"/>
      <w:bookmarkStart w:id="20" w:name="_Toc95076617"/>
      <w:bookmarkStart w:id="21" w:name="_Toc106618436"/>
      <w:bookmarkStart w:id="22" w:name="_Toc155635369"/>
      <w:r w:rsidRPr="0072792E">
        <w:t>6.</w:t>
      </w:r>
      <w:r>
        <w:t>0</w:t>
      </w:r>
      <w:r w:rsidRPr="0072792E">
        <w:tab/>
        <w:t>Mapping of solutions to key issues</w:t>
      </w:r>
      <w:bookmarkEnd w:id="12"/>
      <w:bookmarkEnd w:id="13"/>
      <w:bookmarkEnd w:id="14"/>
      <w:bookmarkEnd w:id="15"/>
    </w:p>
    <w:p w14:paraId="53D53415" w14:textId="77777777" w:rsidR="00C944C1" w:rsidRPr="004D3578" w:rsidRDefault="00C944C1" w:rsidP="00C944C1">
      <w:pPr>
        <w:pStyle w:val="TH"/>
      </w:pPr>
      <w:r w:rsidRPr="00205F9C">
        <w:t>Table 6.</w:t>
      </w:r>
      <w:r>
        <w:t>0.</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C944C1" w:rsidRPr="004D3578" w14:paraId="18A5D44B" w14:textId="77777777" w:rsidTr="00F94CFD">
        <w:trPr>
          <w:jc w:val="center"/>
        </w:trPr>
        <w:tc>
          <w:tcPr>
            <w:tcW w:w="4581" w:type="dxa"/>
            <w:shd w:val="clear" w:color="auto" w:fill="D9D9D9"/>
          </w:tcPr>
          <w:p w14:paraId="353BE963" w14:textId="77777777" w:rsidR="00C944C1" w:rsidRPr="004D3578" w:rsidRDefault="00C944C1" w:rsidP="00F94CFD">
            <w:pPr>
              <w:pStyle w:val="TAH"/>
            </w:pPr>
            <w:r>
              <w:t>Solution</w:t>
            </w:r>
          </w:p>
        </w:tc>
        <w:tc>
          <w:tcPr>
            <w:tcW w:w="720" w:type="dxa"/>
            <w:shd w:val="clear" w:color="auto" w:fill="D9D9D9"/>
          </w:tcPr>
          <w:p w14:paraId="56755A0C" w14:textId="77777777" w:rsidR="00C944C1" w:rsidRPr="004D3578" w:rsidRDefault="00C944C1" w:rsidP="00F94CFD">
            <w:pPr>
              <w:pStyle w:val="TAH"/>
            </w:pPr>
            <w:r>
              <w:t>KI#1</w:t>
            </w:r>
          </w:p>
        </w:tc>
        <w:tc>
          <w:tcPr>
            <w:tcW w:w="720" w:type="dxa"/>
            <w:shd w:val="clear" w:color="auto" w:fill="D9D9D9"/>
          </w:tcPr>
          <w:p w14:paraId="6F0C6B74" w14:textId="77777777" w:rsidR="00C944C1" w:rsidRPr="004D3578" w:rsidRDefault="00C944C1" w:rsidP="00F94CFD">
            <w:pPr>
              <w:pStyle w:val="TAH"/>
            </w:pPr>
            <w:r>
              <w:t>KI#2</w:t>
            </w:r>
          </w:p>
        </w:tc>
        <w:tc>
          <w:tcPr>
            <w:tcW w:w="720" w:type="dxa"/>
            <w:shd w:val="clear" w:color="auto" w:fill="D9D9D9"/>
          </w:tcPr>
          <w:p w14:paraId="4A832CF6" w14:textId="77777777" w:rsidR="00C944C1" w:rsidRDefault="00C944C1" w:rsidP="00F94CFD">
            <w:pPr>
              <w:pStyle w:val="TAH"/>
              <w:tabs>
                <w:tab w:val="left" w:pos="349"/>
              </w:tabs>
            </w:pPr>
            <w:r>
              <w:t>KI#3</w:t>
            </w:r>
          </w:p>
        </w:tc>
        <w:tc>
          <w:tcPr>
            <w:tcW w:w="720" w:type="dxa"/>
            <w:shd w:val="clear" w:color="auto" w:fill="D9D9D9"/>
          </w:tcPr>
          <w:p w14:paraId="2560C1E5" w14:textId="77777777" w:rsidR="00C944C1" w:rsidRDefault="00C944C1" w:rsidP="00F94CFD">
            <w:pPr>
              <w:pStyle w:val="TAH"/>
              <w:tabs>
                <w:tab w:val="left" w:pos="349"/>
              </w:tabs>
            </w:pPr>
            <w:r>
              <w:t>KI#4</w:t>
            </w:r>
          </w:p>
        </w:tc>
        <w:tc>
          <w:tcPr>
            <w:tcW w:w="720" w:type="dxa"/>
            <w:shd w:val="clear" w:color="auto" w:fill="D9D9D9"/>
          </w:tcPr>
          <w:p w14:paraId="0BFB3095" w14:textId="77777777" w:rsidR="00C944C1" w:rsidRDefault="00C944C1" w:rsidP="00F94CFD">
            <w:pPr>
              <w:pStyle w:val="TAH"/>
              <w:tabs>
                <w:tab w:val="left" w:pos="349"/>
              </w:tabs>
            </w:pPr>
            <w:r>
              <w:t>KI#5</w:t>
            </w:r>
          </w:p>
        </w:tc>
        <w:tc>
          <w:tcPr>
            <w:tcW w:w="720" w:type="dxa"/>
            <w:shd w:val="clear" w:color="auto" w:fill="D9D9D9"/>
          </w:tcPr>
          <w:p w14:paraId="3E83750F" w14:textId="77777777" w:rsidR="00C944C1" w:rsidRDefault="00C944C1" w:rsidP="00F94CFD">
            <w:pPr>
              <w:pStyle w:val="TAH"/>
              <w:tabs>
                <w:tab w:val="left" w:pos="349"/>
              </w:tabs>
            </w:pPr>
            <w:r>
              <w:t>KI#6</w:t>
            </w:r>
          </w:p>
        </w:tc>
        <w:tc>
          <w:tcPr>
            <w:tcW w:w="720" w:type="dxa"/>
            <w:shd w:val="clear" w:color="auto" w:fill="D9D9D9"/>
          </w:tcPr>
          <w:p w14:paraId="542E8B60" w14:textId="77777777" w:rsidR="00C944C1" w:rsidRDefault="00C944C1" w:rsidP="00F94CFD">
            <w:pPr>
              <w:pStyle w:val="TAH"/>
              <w:tabs>
                <w:tab w:val="left" w:pos="349"/>
              </w:tabs>
            </w:pPr>
            <w:r>
              <w:t>KI#7</w:t>
            </w:r>
          </w:p>
        </w:tc>
      </w:tr>
      <w:tr w:rsidR="00C944C1" w:rsidRPr="004D3578" w14:paraId="293AA0F8" w14:textId="77777777" w:rsidTr="00F94CFD">
        <w:trPr>
          <w:jc w:val="center"/>
        </w:trPr>
        <w:tc>
          <w:tcPr>
            <w:tcW w:w="4581" w:type="dxa"/>
          </w:tcPr>
          <w:p w14:paraId="2CCE02BC" w14:textId="77777777" w:rsidR="00C944C1" w:rsidRPr="004D3578" w:rsidRDefault="00C944C1" w:rsidP="00F94CFD">
            <w:pPr>
              <w:pStyle w:val="TAL"/>
            </w:pPr>
            <w:r w:rsidRPr="0027494E">
              <w:t>Solution #1:</w:t>
            </w:r>
            <w:r>
              <w:t xml:space="preserve"> </w:t>
            </w:r>
            <w:r w:rsidRPr="0027494E">
              <w:t>Using NF FQDN as ACME identifier</w:t>
            </w:r>
          </w:p>
        </w:tc>
        <w:tc>
          <w:tcPr>
            <w:tcW w:w="720" w:type="dxa"/>
          </w:tcPr>
          <w:p w14:paraId="764BB6B1" w14:textId="77777777" w:rsidR="00C944C1" w:rsidRPr="004D3578" w:rsidRDefault="00C944C1" w:rsidP="00F94CFD">
            <w:pPr>
              <w:pStyle w:val="TAC"/>
            </w:pPr>
          </w:p>
        </w:tc>
        <w:tc>
          <w:tcPr>
            <w:tcW w:w="720" w:type="dxa"/>
          </w:tcPr>
          <w:p w14:paraId="51ACA0AE" w14:textId="77777777" w:rsidR="00C944C1" w:rsidRPr="004D3578" w:rsidRDefault="00C944C1" w:rsidP="00F94CFD">
            <w:pPr>
              <w:pStyle w:val="TAC"/>
            </w:pPr>
          </w:p>
        </w:tc>
        <w:tc>
          <w:tcPr>
            <w:tcW w:w="720" w:type="dxa"/>
          </w:tcPr>
          <w:p w14:paraId="669D2121" w14:textId="77777777" w:rsidR="00C944C1" w:rsidRPr="004D3578" w:rsidRDefault="00C944C1" w:rsidP="00F94CFD">
            <w:pPr>
              <w:pStyle w:val="TAC"/>
            </w:pPr>
            <w:r>
              <w:t>X</w:t>
            </w:r>
          </w:p>
        </w:tc>
        <w:tc>
          <w:tcPr>
            <w:tcW w:w="720" w:type="dxa"/>
          </w:tcPr>
          <w:p w14:paraId="350CDABC" w14:textId="77777777" w:rsidR="00C944C1" w:rsidRDefault="00C944C1" w:rsidP="00F94CFD">
            <w:pPr>
              <w:pStyle w:val="TAC"/>
            </w:pPr>
          </w:p>
        </w:tc>
        <w:tc>
          <w:tcPr>
            <w:tcW w:w="720" w:type="dxa"/>
          </w:tcPr>
          <w:p w14:paraId="49303FC7" w14:textId="77777777" w:rsidR="00C944C1" w:rsidRDefault="00C944C1" w:rsidP="00F94CFD">
            <w:pPr>
              <w:pStyle w:val="TAC"/>
            </w:pPr>
          </w:p>
        </w:tc>
        <w:tc>
          <w:tcPr>
            <w:tcW w:w="720" w:type="dxa"/>
          </w:tcPr>
          <w:p w14:paraId="5B0B9B32" w14:textId="77777777" w:rsidR="00C944C1" w:rsidRDefault="00C944C1" w:rsidP="00F94CFD">
            <w:pPr>
              <w:pStyle w:val="TAC"/>
            </w:pPr>
          </w:p>
        </w:tc>
        <w:tc>
          <w:tcPr>
            <w:tcW w:w="720" w:type="dxa"/>
          </w:tcPr>
          <w:p w14:paraId="674DA833" w14:textId="77777777" w:rsidR="00C944C1" w:rsidRDefault="00C944C1" w:rsidP="00F94CFD">
            <w:pPr>
              <w:pStyle w:val="TAC"/>
            </w:pPr>
          </w:p>
        </w:tc>
      </w:tr>
      <w:tr w:rsidR="00C944C1" w:rsidRPr="004D3578" w14:paraId="0C369041" w14:textId="77777777" w:rsidTr="00F94CFD">
        <w:trPr>
          <w:jc w:val="center"/>
        </w:trPr>
        <w:tc>
          <w:tcPr>
            <w:tcW w:w="4581" w:type="dxa"/>
          </w:tcPr>
          <w:p w14:paraId="493E07E9" w14:textId="77777777" w:rsidR="00C944C1" w:rsidRPr="004D3578" w:rsidRDefault="00C944C1" w:rsidP="00F94CFD">
            <w:pPr>
              <w:pStyle w:val="TAL"/>
            </w:pPr>
            <w:r w:rsidRPr="004771D7">
              <w:t>Solution #2: Automated validation of certificate signing requests for network functions</w:t>
            </w:r>
          </w:p>
        </w:tc>
        <w:tc>
          <w:tcPr>
            <w:tcW w:w="720" w:type="dxa"/>
          </w:tcPr>
          <w:p w14:paraId="6BC249DD" w14:textId="77777777" w:rsidR="00C944C1" w:rsidRPr="004D3578" w:rsidRDefault="00C944C1" w:rsidP="00F94CFD">
            <w:pPr>
              <w:pStyle w:val="TAC"/>
            </w:pPr>
            <w:r>
              <w:t>X</w:t>
            </w:r>
          </w:p>
        </w:tc>
        <w:tc>
          <w:tcPr>
            <w:tcW w:w="720" w:type="dxa"/>
          </w:tcPr>
          <w:p w14:paraId="1798836C" w14:textId="77777777" w:rsidR="00C944C1" w:rsidRPr="004D3578" w:rsidRDefault="00C944C1" w:rsidP="00F94CFD">
            <w:pPr>
              <w:pStyle w:val="TAC"/>
            </w:pPr>
          </w:p>
        </w:tc>
        <w:tc>
          <w:tcPr>
            <w:tcW w:w="720" w:type="dxa"/>
          </w:tcPr>
          <w:p w14:paraId="50F67B82" w14:textId="77777777" w:rsidR="00C944C1" w:rsidRPr="004D3578" w:rsidRDefault="00C944C1" w:rsidP="00F94CFD">
            <w:pPr>
              <w:pStyle w:val="TAC"/>
            </w:pPr>
            <w:r>
              <w:t>X</w:t>
            </w:r>
          </w:p>
        </w:tc>
        <w:tc>
          <w:tcPr>
            <w:tcW w:w="720" w:type="dxa"/>
          </w:tcPr>
          <w:p w14:paraId="1AED09B0" w14:textId="77777777" w:rsidR="00C944C1" w:rsidRDefault="00C944C1" w:rsidP="00F94CFD">
            <w:pPr>
              <w:pStyle w:val="TAC"/>
            </w:pPr>
          </w:p>
        </w:tc>
        <w:tc>
          <w:tcPr>
            <w:tcW w:w="720" w:type="dxa"/>
          </w:tcPr>
          <w:p w14:paraId="12996827" w14:textId="77777777" w:rsidR="00C944C1" w:rsidRDefault="00C944C1" w:rsidP="00F94CFD">
            <w:pPr>
              <w:pStyle w:val="TAC"/>
            </w:pPr>
          </w:p>
        </w:tc>
        <w:tc>
          <w:tcPr>
            <w:tcW w:w="720" w:type="dxa"/>
          </w:tcPr>
          <w:p w14:paraId="223D5106" w14:textId="77777777" w:rsidR="00C944C1" w:rsidRDefault="00C944C1" w:rsidP="00F94CFD">
            <w:pPr>
              <w:pStyle w:val="TAC"/>
            </w:pPr>
          </w:p>
        </w:tc>
        <w:tc>
          <w:tcPr>
            <w:tcW w:w="720" w:type="dxa"/>
          </w:tcPr>
          <w:p w14:paraId="255A1724" w14:textId="77777777" w:rsidR="00C944C1" w:rsidRDefault="00C944C1" w:rsidP="00F94CFD">
            <w:pPr>
              <w:pStyle w:val="TAC"/>
            </w:pPr>
          </w:p>
        </w:tc>
      </w:tr>
      <w:tr w:rsidR="00C944C1" w:rsidRPr="004D3578" w14:paraId="6F55B9C6" w14:textId="77777777" w:rsidTr="00F94CFD">
        <w:trPr>
          <w:jc w:val="center"/>
        </w:trPr>
        <w:tc>
          <w:tcPr>
            <w:tcW w:w="4581" w:type="dxa"/>
          </w:tcPr>
          <w:p w14:paraId="2448CEBA" w14:textId="77777777" w:rsidR="00C944C1" w:rsidRPr="004D3578" w:rsidRDefault="00C944C1" w:rsidP="00F94CFD">
            <w:pPr>
              <w:pStyle w:val="TAL"/>
            </w:pPr>
            <w:r w:rsidRPr="00E75570">
              <w:t>Solution #3: Using NF instance ID as ACME identifier</w:t>
            </w:r>
          </w:p>
        </w:tc>
        <w:tc>
          <w:tcPr>
            <w:tcW w:w="720" w:type="dxa"/>
          </w:tcPr>
          <w:p w14:paraId="182F897E" w14:textId="17F7729A" w:rsidR="00C944C1" w:rsidRPr="004D3578" w:rsidRDefault="00C944C1" w:rsidP="00F94CFD">
            <w:pPr>
              <w:pStyle w:val="TAC"/>
            </w:pPr>
            <w:ins w:id="23" w:author="Zander Lei" w:date="2024-07-15T17:06:00Z">
              <w:r>
                <w:t>X</w:t>
              </w:r>
            </w:ins>
          </w:p>
        </w:tc>
        <w:tc>
          <w:tcPr>
            <w:tcW w:w="720" w:type="dxa"/>
          </w:tcPr>
          <w:p w14:paraId="72BA6B08" w14:textId="77777777" w:rsidR="00C944C1" w:rsidRPr="004D3578" w:rsidRDefault="00C944C1" w:rsidP="00F94CFD">
            <w:pPr>
              <w:pStyle w:val="TAC"/>
            </w:pPr>
          </w:p>
        </w:tc>
        <w:tc>
          <w:tcPr>
            <w:tcW w:w="720" w:type="dxa"/>
          </w:tcPr>
          <w:p w14:paraId="74A8FDF3" w14:textId="77777777" w:rsidR="00C944C1" w:rsidRPr="004D3578" w:rsidRDefault="00C944C1" w:rsidP="00F94CFD">
            <w:pPr>
              <w:pStyle w:val="TAC"/>
            </w:pPr>
            <w:r>
              <w:t>X</w:t>
            </w:r>
          </w:p>
        </w:tc>
        <w:tc>
          <w:tcPr>
            <w:tcW w:w="720" w:type="dxa"/>
          </w:tcPr>
          <w:p w14:paraId="122350C9" w14:textId="77777777" w:rsidR="00C944C1" w:rsidRDefault="00C944C1" w:rsidP="00F94CFD">
            <w:pPr>
              <w:pStyle w:val="TAC"/>
            </w:pPr>
          </w:p>
        </w:tc>
        <w:tc>
          <w:tcPr>
            <w:tcW w:w="720" w:type="dxa"/>
          </w:tcPr>
          <w:p w14:paraId="6FDEEC15" w14:textId="77777777" w:rsidR="00C944C1" w:rsidRDefault="00C944C1" w:rsidP="00F94CFD">
            <w:pPr>
              <w:pStyle w:val="TAC"/>
            </w:pPr>
          </w:p>
        </w:tc>
        <w:tc>
          <w:tcPr>
            <w:tcW w:w="720" w:type="dxa"/>
          </w:tcPr>
          <w:p w14:paraId="5613E341" w14:textId="77777777" w:rsidR="00C944C1" w:rsidRDefault="00C944C1" w:rsidP="00F94CFD">
            <w:pPr>
              <w:pStyle w:val="TAC"/>
            </w:pPr>
          </w:p>
        </w:tc>
        <w:tc>
          <w:tcPr>
            <w:tcW w:w="720" w:type="dxa"/>
          </w:tcPr>
          <w:p w14:paraId="540217BE" w14:textId="77777777" w:rsidR="00C944C1" w:rsidRDefault="00C944C1" w:rsidP="00F94CFD">
            <w:pPr>
              <w:pStyle w:val="TAC"/>
            </w:pPr>
          </w:p>
        </w:tc>
      </w:tr>
      <w:tr w:rsidR="00C944C1" w:rsidRPr="004D3578" w14:paraId="149ABE82" w14:textId="77777777" w:rsidTr="00F94CFD">
        <w:trPr>
          <w:jc w:val="center"/>
        </w:trPr>
        <w:tc>
          <w:tcPr>
            <w:tcW w:w="4581" w:type="dxa"/>
          </w:tcPr>
          <w:p w14:paraId="46C4D465" w14:textId="77777777" w:rsidR="00C944C1" w:rsidRPr="004D3578" w:rsidRDefault="00C944C1" w:rsidP="00F94CFD">
            <w:pPr>
              <w:pStyle w:val="TAL"/>
            </w:pPr>
            <w:r>
              <w:t xml:space="preserve">Solution #4: </w:t>
            </w:r>
            <w:r w:rsidRPr="00B44C38">
              <w:t>Reuse solution about policy-based certificate renewal</w:t>
            </w:r>
          </w:p>
        </w:tc>
        <w:tc>
          <w:tcPr>
            <w:tcW w:w="720" w:type="dxa"/>
          </w:tcPr>
          <w:p w14:paraId="0814FD16" w14:textId="77777777" w:rsidR="00C944C1" w:rsidRPr="004D3578" w:rsidRDefault="00C944C1" w:rsidP="00F94CFD">
            <w:pPr>
              <w:pStyle w:val="TAC"/>
            </w:pPr>
          </w:p>
        </w:tc>
        <w:tc>
          <w:tcPr>
            <w:tcW w:w="720" w:type="dxa"/>
          </w:tcPr>
          <w:p w14:paraId="283DF907" w14:textId="77777777" w:rsidR="00C944C1" w:rsidRPr="004D3578" w:rsidRDefault="00C944C1" w:rsidP="00F94CFD">
            <w:pPr>
              <w:pStyle w:val="TAC"/>
            </w:pPr>
          </w:p>
        </w:tc>
        <w:tc>
          <w:tcPr>
            <w:tcW w:w="720" w:type="dxa"/>
          </w:tcPr>
          <w:p w14:paraId="6C8758AF" w14:textId="77777777" w:rsidR="00C944C1" w:rsidRPr="004D3578" w:rsidRDefault="00C944C1" w:rsidP="00F94CFD">
            <w:pPr>
              <w:pStyle w:val="TAC"/>
            </w:pPr>
          </w:p>
        </w:tc>
        <w:tc>
          <w:tcPr>
            <w:tcW w:w="720" w:type="dxa"/>
          </w:tcPr>
          <w:p w14:paraId="1F6214EE" w14:textId="77777777" w:rsidR="00C944C1" w:rsidRPr="004D3578" w:rsidRDefault="00C944C1" w:rsidP="00F94CFD">
            <w:pPr>
              <w:pStyle w:val="TAC"/>
            </w:pPr>
          </w:p>
        </w:tc>
        <w:tc>
          <w:tcPr>
            <w:tcW w:w="720" w:type="dxa"/>
          </w:tcPr>
          <w:p w14:paraId="10C9C2E9" w14:textId="77777777" w:rsidR="00C944C1" w:rsidRPr="004D3578" w:rsidRDefault="00C944C1" w:rsidP="00F94CFD">
            <w:pPr>
              <w:pStyle w:val="TAC"/>
            </w:pPr>
            <w:r>
              <w:t>X</w:t>
            </w:r>
          </w:p>
        </w:tc>
        <w:tc>
          <w:tcPr>
            <w:tcW w:w="720" w:type="dxa"/>
          </w:tcPr>
          <w:p w14:paraId="27470CF5" w14:textId="77777777" w:rsidR="00C944C1" w:rsidRPr="004D3578" w:rsidRDefault="00C944C1" w:rsidP="00F94CFD">
            <w:pPr>
              <w:pStyle w:val="TAC"/>
            </w:pPr>
          </w:p>
        </w:tc>
        <w:tc>
          <w:tcPr>
            <w:tcW w:w="720" w:type="dxa"/>
          </w:tcPr>
          <w:p w14:paraId="6BC8E233" w14:textId="77777777" w:rsidR="00C944C1" w:rsidRPr="004D3578" w:rsidRDefault="00C944C1" w:rsidP="00F94CFD">
            <w:pPr>
              <w:pStyle w:val="TAC"/>
            </w:pPr>
          </w:p>
        </w:tc>
      </w:tr>
      <w:tr w:rsidR="00C944C1" w:rsidRPr="004D3578" w14:paraId="5D087277" w14:textId="77777777" w:rsidTr="00F94CFD">
        <w:trPr>
          <w:jc w:val="center"/>
        </w:trPr>
        <w:tc>
          <w:tcPr>
            <w:tcW w:w="4581" w:type="dxa"/>
          </w:tcPr>
          <w:p w14:paraId="0F8B3DFF" w14:textId="77777777" w:rsidR="00C944C1" w:rsidRPr="004D3578" w:rsidRDefault="00C944C1" w:rsidP="00F94CFD">
            <w:pPr>
              <w:pStyle w:val="TAL"/>
            </w:pPr>
          </w:p>
        </w:tc>
        <w:tc>
          <w:tcPr>
            <w:tcW w:w="720" w:type="dxa"/>
          </w:tcPr>
          <w:p w14:paraId="6BD61F06" w14:textId="77777777" w:rsidR="00C944C1" w:rsidRPr="004D3578" w:rsidRDefault="00C944C1" w:rsidP="00F94CFD">
            <w:pPr>
              <w:pStyle w:val="TAC"/>
            </w:pPr>
          </w:p>
        </w:tc>
        <w:tc>
          <w:tcPr>
            <w:tcW w:w="720" w:type="dxa"/>
          </w:tcPr>
          <w:p w14:paraId="10711CA6" w14:textId="77777777" w:rsidR="00C944C1" w:rsidRPr="004D3578" w:rsidRDefault="00C944C1" w:rsidP="00F94CFD">
            <w:pPr>
              <w:pStyle w:val="TAC"/>
            </w:pPr>
          </w:p>
        </w:tc>
        <w:tc>
          <w:tcPr>
            <w:tcW w:w="720" w:type="dxa"/>
          </w:tcPr>
          <w:p w14:paraId="5E64BC55" w14:textId="77777777" w:rsidR="00C944C1" w:rsidRPr="004D3578" w:rsidRDefault="00C944C1" w:rsidP="00F94CFD">
            <w:pPr>
              <w:pStyle w:val="TAC"/>
            </w:pPr>
          </w:p>
        </w:tc>
        <w:tc>
          <w:tcPr>
            <w:tcW w:w="720" w:type="dxa"/>
          </w:tcPr>
          <w:p w14:paraId="5999F347" w14:textId="77777777" w:rsidR="00C944C1" w:rsidRPr="004D3578" w:rsidRDefault="00C944C1" w:rsidP="00F94CFD">
            <w:pPr>
              <w:pStyle w:val="TAC"/>
            </w:pPr>
          </w:p>
        </w:tc>
        <w:tc>
          <w:tcPr>
            <w:tcW w:w="720" w:type="dxa"/>
          </w:tcPr>
          <w:p w14:paraId="0216C1F0" w14:textId="77777777" w:rsidR="00C944C1" w:rsidRPr="004D3578" w:rsidRDefault="00C944C1" w:rsidP="00F94CFD">
            <w:pPr>
              <w:pStyle w:val="TAC"/>
            </w:pPr>
          </w:p>
        </w:tc>
        <w:tc>
          <w:tcPr>
            <w:tcW w:w="720" w:type="dxa"/>
          </w:tcPr>
          <w:p w14:paraId="3E1AD12E" w14:textId="77777777" w:rsidR="00C944C1" w:rsidRPr="004D3578" w:rsidRDefault="00C944C1" w:rsidP="00F94CFD">
            <w:pPr>
              <w:pStyle w:val="TAC"/>
            </w:pPr>
          </w:p>
        </w:tc>
        <w:tc>
          <w:tcPr>
            <w:tcW w:w="720" w:type="dxa"/>
          </w:tcPr>
          <w:p w14:paraId="25D7A602" w14:textId="77777777" w:rsidR="00C944C1" w:rsidRPr="004D3578" w:rsidRDefault="00C944C1" w:rsidP="00F94CFD">
            <w:pPr>
              <w:pStyle w:val="TAC"/>
            </w:pPr>
          </w:p>
        </w:tc>
      </w:tr>
      <w:bookmarkEnd w:id="16"/>
      <w:bookmarkEnd w:id="17"/>
      <w:bookmarkEnd w:id="18"/>
      <w:bookmarkEnd w:id="19"/>
      <w:bookmarkEnd w:id="20"/>
      <w:bookmarkEnd w:id="21"/>
      <w:bookmarkEnd w:id="22"/>
    </w:tbl>
    <w:p w14:paraId="1039E449" w14:textId="77777777" w:rsidR="00C944C1" w:rsidRDefault="00C944C1" w:rsidP="00C944C1">
      <w:pPr>
        <w:jc w:val="center"/>
        <w:rPr>
          <w:rFonts w:cs="Arial"/>
          <w:noProof/>
          <w:sz w:val="24"/>
          <w:szCs w:val="24"/>
        </w:rPr>
      </w:pPr>
    </w:p>
    <w:p w14:paraId="3CD4905E" w14:textId="6B7F5DAF" w:rsidR="00C944C1" w:rsidRDefault="00C944C1" w:rsidP="00C944C1">
      <w:pPr>
        <w:jc w:val="center"/>
        <w:rPr>
          <w:rFonts w:cs="Arial"/>
          <w:noProof/>
          <w:sz w:val="24"/>
          <w:szCs w:val="24"/>
        </w:rPr>
      </w:pPr>
      <w:r>
        <w:rPr>
          <w:rFonts w:cs="Arial"/>
          <w:noProof/>
          <w:sz w:val="24"/>
          <w:szCs w:val="24"/>
        </w:rPr>
        <w:t>***  END</w:t>
      </w:r>
      <w:r w:rsidRPr="007B4E5D">
        <w:rPr>
          <w:rFonts w:cs="Arial"/>
          <w:noProof/>
          <w:sz w:val="24"/>
          <w:szCs w:val="24"/>
        </w:rPr>
        <w:t xml:space="preserve"> O</w:t>
      </w:r>
      <w:r>
        <w:rPr>
          <w:rFonts w:cs="Arial"/>
          <w:noProof/>
          <w:sz w:val="24"/>
          <w:szCs w:val="24"/>
        </w:rPr>
        <w:t xml:space="preserve">F 2nd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CF6EDA1" w14:textId="77777777" w:rsidR="00C944C1" w:rsidRPr="00E122F4" w:rsidRDefault="00C944C1" w:rsidP="00FB7DAD">
      <w:pPr>
        <w:tabs>
          <w:tab w:val="left" w:pos="3037"/>
        </w:tabs>
        <w:jc w:val="center"/>
        <w:rPr>
          <w:rFonts w:cs="Arial"/>
          <w:noProof/>
          <w:sz w:val="24"/>
          <w:szCs w:val="24"/>
        </w:rPr>
      </w:pPr>
    </w:p>
    <w:sectPr w:rsidR="00C944C1"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E480" w14:textId="77777777" w:rsidR="00BF1005" w:rsidRDefault="00BF1005">
      <w:r>
        <w:separator/>
      </w:r>
    </w:p>
  </w:endnote>
  <w:endnote w:type="continuationSeparator" w:id="0">
    <w:p w14:paraId="3C040CB6" w14:textId="77777777" w:rsidR="00BF1005" w:rsidRDefault="00BF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68F4" w14:textId="77777777" w:rsidR="00BF1005" w:rsidRDefault="00BF1005">
      <w:r>
        <w:separator/>
      </w:r>
    </w:p>
  </w:footnote>
  <w:footnote w:type="continuationSeparator" w:id="0">
    <w:p w14:paraId="0D275BD1" w14:textId="77777777" w:rsidR="00BF1005" w:rsidRDefault="00BF1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7AA"/>
    <w:rsid w:val="000413F1"/>
    <w:rsid w:val="00046389"/>
    <w:rsid w:val="00067A9C"/>
    <w:rsid w:val="00074722"/>
    <w:rsid w:val="000819D8"/>
    <w:rsid w:val="000934A6"/>
    <w:rsid w:val="000A2C6C"/>
    <w:rsid w:val="000A3E7A"/>
    <w:rsid w:val="000A4660"/>
    <w:rsid w:val="000A47E2"/>
    <w:rsid w:val="000D1B5B"/>
    <w:rsid w:val="000E16FE"/>
    <w:rsid w:val="0010401F"/>
    <w:rsid w:val="00112FC3"/>
    <w:rsid w:val="00137BEF"/>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06629"/>
    <w:rsid w:val="00215130"/>
    <w:rsid w:val="00227380"/>
    <w:rsid w:val="00230002"/>
    <w:rsid w:val="00244C9A"/>
    <w:rsid w:val="00247216"/>
    <w:rsid w:val="002A1857"/>
    <w:rsid w:val="002C7F38"/>
    <w:rsid w:val="002F3AFC"/>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169AC"/>
    <w:rsid w:val="00440414"/>
    <w:rsid w:val="00444408"/>
    <w:rsid w:val="004558E9"/>
    <w:rsid w:val="0045777E"/>
    <w:rsid w:val="004959AC"/>
    <w:rsid w:val="00496580"/>
    <w:rsid w:val="004B3753"/>
    <w:rsid w:val="004C31D2"/>
    <w:rsid w:val="004D55C2"/>
    <w:rsid w:val="004F3275"/>
    <w:rsid w:val="00521131"/>
    <w:rsid w:val="00525B6F"/>
    <w:rsid w:val="00527C0B"/>
    <w:rsid w:val="005410F6"/>
    <w:rsid w:val="00554156"/>
    <w:rsid w:val="005729C4"/>
    <w:rsid w:val="00575466"/>
    <w:rsid w:val="0059227B"/>
    <w:rsid w:val="005A501F"/>
    <w:rsid w:val="005B0966"/>
    <w:rsid w:val="005B795D"/>
    <w:rsid w:val="005D533D"/>
    <w:rsid w:val="005D74C7"/>
    <w:rsid w:val="005E3D07"/>
    <w:rsid w:val="005E4005"/>
    <w:rsid w:val="005E4CF5"/>
    <w:rsid w:val="0060514A"/>
    <w:rsid w:val="00613820"/>
    <w:rsid w:val="00652248"/>
    <w:rsid w:val="00657A26"/>
    <w:rsid w:val="00657B80"/>
    <w:rsid w:val="00675B3C"/>
    <w:rsid w:val="0069495C"/>
    <w:rsid w:val="006D340A"/>
    <w:rsid w:val="006F1D0F"/>
    <w:rsid w:val="00715A1D"/>
    <w:rsid w:val="00721335"/>
    <w:rsid w:val="00737913"/>
    <w:rsid w:val="0075586E"/>
    <w:rsid w:val="00760499"/>
    <w:rsid w:val="00760BB0"/>
    <w:rsid w:val="0076157A"/>
    <w:rsid w:val="00784593"/>
    <w:rsid w:val="007A00EF"/>
    <w:rsid w:val="007B19EA"/>
    <w:rsid w:val="007B4CEA"/>
    <w:rsid w:val="007C0A2D"/>
    <w:rsid w:val="007C0D5A"/>
    <w:rsid w:val="007C0E0B"/>
    <w:rsid w:val="007C27B0"/>
    <w:rsid w:val="007E4096"/>
    <w:rsid w:val="007E537E"/>
    <w:rsid w:val="007F1540"/>
    <w:rsid w:val="007F2CBA"/>
    <w:rsid w:val="007F300B"/>
    <w:rsid w:val="008014C3"/>
    <w:rsid w:val="00804D2D"/>
    <w:rsid w:val="00850812"/>
    <w:rsid w:val="00872560"/>
    <w:rsid w:val="00876B9A"/>
    <w:rsid w:val="008841F2"/>
    <w:rsid w:val="008933BF"/>
    <w:rsid w:val="008A10C4"/>
    <w:rsid w:val="008B0248"/>
    <w:rsid w:val="008F5F33"/>
    <w:rsid w:val="0091046A"/>
    <w:rsid w:val="0091225C"/>
    <w:rsid w:val="00926ABD"/>
    <w:rsid w:val="009271BA"/>
    <w:rsid w:val="00945FDA"/>
    <w:rsid w:val="00947F4E"/>
    <w:rsid w:val="00966D47"/>
    <w:rsid w:val="00992312"/>
    <w:rsid w:val="009C0DED"/>
    <w:rsid w:val="00A37D7F"/>
    <w:rsid w:val="00A46410"/>
    <w:rsid w:val="00A57688"/>
    <w:rsid w:val="00A72F1E"/>
    <w:rsid w:val="00A769E7"/>
    <w:rsid w:val="00A806E4"/>
    <w:rsid w:val="00A84A94"/>
    <w:rsid w:val="00A86BF7"/>
    <w:rsid w:val="00A96B4A"/>
    <w:rsid w:val="00AD1DAA"/>
    <w:rsid w:val="00AF1E23"/>
    <w:rsid w:val="00AF7F81"/>
    <w:rsid w:val="00B01135"/>
    <w:rsid w:val="00B01AFF"/>
    <w:rsid w:val="00B01C41"/>
    <w:rsid w:val="00B05CC7"/>
    <w:rsid w:val="00B07B49"/>
    <w:rsid w:val="00B27E39"/>
    <w:rsid w:val="00B350D8"/>
    <w:rsid w:val="00B37B03"/>
    <w:rsid w:val="00B4702A"/>
    <w:rsid w:val="00B47BAB"/>
    <w:rsid w:val="00B76763"/>
    <w:rsid w:val="00B7732B"/>
    <w:rsid w:val="00B879F0"/>
    <w:rsid w:val="00BB70E1"/>
    <w:rsid w:val="00BB7A9D"/>
    <w:rsid w:val="00BC25AA"/>
    <w:rsid w:val="00BC43FF"/>
    <w:rsid w:val="00BD647F"/>
    <w:rsid w:val="00BD6657"/>
    <w:rsid w:val="00BF1005"/>
    <w:rsid w:val="00C022E3"/>
    <w:rsid w:val="00C05B70"/>
    <w:rsid w:val="00C328EB"/>
    <w:rsid w:val="00C4712D"/>
    <w:rsid w:val="00C555C9"/>
    <w:rsid w:val="00C66911"/>
    <w:rsid w:val="00C944C1"/>
    <w:rsid w:val="00C94F55"/>
    <w:rsid w:val="00CA2108"/>
    <w:rsid w:val="00CA7D62"/>
    <w:rsid w:val="00CB07A8"/>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B7F7B"/>
    <w:rsid w:val="00EC7814"/>
    <w:rsid w:val="00ED2394"/>
    <w:rsid w:val="00ED4954"/>
    <w:rsid w:val="00EE0943"/>
    <w:rsid w:val="00EE33A2"/>
    <w:rsid w:val="00F00E37"/>
    <w:rsid w:val="00F67A1C"/>
    <w:rsid w:val="00F82C5B"/>
    <w:rsid w:val="00F8555F"/>
    <w:rsid w:val="00F9508B"/>
    <w:rsid w:val="00FB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8E26"/>
  <w15:chartTrackingRefBased/>
  <w15:docId w15:val="{45D372D7-FC59-462A-886A-D0EA308C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4C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7B4CEA"/>
    <w:rPr>
      <w:rFonts w:ascii="Times New Roman" w:hAnsi="Times New Roman"/>
      <w:lang w:val="en-GB" w:eastAsia="en-US"/>
    </w:rPr>
  </w:style>
  <w:style w:type="character" w:customStyle="1" w:styleId="NOChar">
    <w:name w:val="NO Char"/>
    <w:link w:val="NO"/>
    <w:qFormat/>
    <w:locked/>
    <w:rsid w:val="007B4C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ED2394"/>
    <w:rPr>
      <w:rFonts w:ascii="Arial" w:hAnsi="Arial"/>
      <w:sz w:val="32"/>
      <w:lang w:val="en-GB" w:eastAsia="en-US"/>
    </w:rPr>
  </w:style>
  <w:style w:type="character" w:customStyle="1" w:styleId="Heading3Char">
    <w:name w:val="Heading 3 Char"/>
    <w:aliases w:val="h3 Char"/>
    <w:link w:val="Heading3"/>
    <w:rsid w:val="00ED2394"/>
    <w:rPr>
      <w:rFonts w:ascii="Arial" w:hAnsi="Arial"/>
      <w:sz w:val="28"/>
      <w:lang w:val="en-GB" w:eastAsia="en-US"/>
    </w:rPr>
  </w:style>
  <w:style w:type="character" w:customStyle="1" w:styleId="B1Char1">
    <w:name w:val="B1 Char1"/>
    <w:qFormat/>
    <w:locked/>
    <w:rsid w:val="00FB7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4</cp:revision>
  <cp:lastPrinted>1899-12-31T16:00:00Z</cp:lastPrinted>
  <dcterms:created xsi:type="dcterms:W3CDTF">2024-08-12T09:06:00Z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(2)tWCoHFd6nuwUPZWkbASv/qDMOVFXyz2JXqK9ML9/aZad8cNawvHK85aGeZMtQIDUBeXpBl+m
3dgRcs7BjH8qqCQQMP08ULGtrLo9m8mVCPDfQweoW3Ao8qCoN3t0Wpo7i9LpdmxyxsEg6V9A
gEazhipPs/uL8gCppXsFZTgs0UUwPusuZkhtW/5PnDosM9yds26WJ6i6qnK7m6IFfN/wl/6B
nZFT2GD54dVy5PBjZi</vt:lpwstr>
  </property>
  <property fmtid="{D5CDD505-2E9C-101B-9397-08002B2CF9AE}" pid="4" name="_2015_ms_pID_7253431">
    <vt:lpwstr>L8FpK07vm5dLzyJsHj/hj22BnSz7vzE0VrTi0D2pNLbkVMciz1o/sb
Rfs0tnKBXjUlmb4MwPPU4KXOLWWCcM8yKr7SXV2HRqUqwAWJ+b0c7+5hG+WFK2FZ0iekz/6S
fN6OZUH59K5L29Ejha6774joOdQT7P/2DAJtX/lVtwrh2RoSSnBQ1e9u0h5k7cnreaQ=</vt:lpwstr>
  </property>
</Properties>
</file>